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4E767" w14:textId="745A98E4" w:rsidR="00392558" w:rsidRDefault="00392558" w:rsidP="00392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S5-23432</w:t>
      </w:r>
      <w:r>
        <w:rPr>
          <w:b/>
          <w:i/>
          <w:noProof/>
          <w:sz w:val="28"/>
        </w:rPr>
        <w:t>4</w:t>
      </w:r>
    </w:p>
    <w:p w14:paraId="08DE50E2" w14:textId="77777777" w:rsidR="00392558" w:rsidRDefault="00392558" w:rsidP="0039255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3D1A852" w14:textId="77777777" w:rsidR="00392558" w:rsidRDefault="00392558" w:rsidP="003925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E89BC93" w14:textId="2B00AF76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3D7F9E">
        <w:rPr>
          <w:rFonts w:ascii="Arial" w:hAnsi="Arial"/>
          <w:b/>
        </w:rPr>
        <w:t xml:space="preserve"> LM</w:t>
      </w:r>
    </w:p>
    <w:p w14:paraId="751431F5" w14:textId="34D501C4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7418E" w:rsidRPr="00E7418E">
        <w:rPr>
          <w:rFonts w:ascii="Arial" w:hAnsi="Arial" w:cs="Arial"/>
          <w:b/>
        </w:rPr>
        <w:t xml:space="preserve">Rel-18 </w:t>
      </w:r>
      <w:proofErr w:type="spellStart"/>
      <w:r w:rsidR="00E7418E" w:rsidRPr="00E7418E">
        <w:rPr>
          <w:rFonts w:ascii="Arial" w:hAnsi="Arial" w:cs="Arial"/>
          <w:b/>
        </w:rPr>
        <w:t>pCR</w:t>
      </w:r>
      <w:proofErr w:type="spellEnd"/>
      <w:r w:rsidR="00E7418E" w:rsidRPr="00E7418E">
        <w:rPr>
          <w:rFonts w:ascii="Arial" w:hAnsi="Arial" w:cs="Arial"/>
          <w:b/>
        </w:rPr>
        <w:t xml:space="preserve"> 28.826 New use case for used unit containers for one rating group split over messages</w:t>
      </w:r>
    </w:p>
    <w:p w14:paraId="22CD8D0D" w14:textId="77777777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2A8E7BE" w14:textId="77777777" w:rsidR="00F8320E" w:rsidRPr="00EE370B" w:rsidRDefault="00F8320E" w:rsidP="00F832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6EAD7ED7" w:rsidR="00C022E3" w:rsidRPr="00EE370B" w:rsidRDefault="00FF4D59">
      <w:pPr>
        <w:rPr>
          <w:iCs/>
        </w:rPr>
      </w:pPr>
      <w:r>
        <w:rPr>
          <w:iCs/>
        </w:rPr>
        <w:t xml:space="preserve">New use case </w:t>
      </w:r>
      <w:r w:rsidR="00D8478D" w:rsidRPr="00D8478D">
        <w:rPr>
          <w:iCs/>
        </w:rPr>
        <w:t>for used unit containers for one rating group split over messages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604FD67D" w14:textId="7F5A5A09" w:rsidR="00D20389" w:rsidRPr="00362E13" w:rsidRDefault="00D20389" w:rsidP="00D20389">
      <w:pPr>
        <w:pStyle w:val="Heading4"/>
        <w:rPr>
          <w:ins w:id="2" w:author="Ericsson User" w:date="2023-05-08T03:40:00Z"/>
        </w:rPr>
      </w:pPr>
      <w:ins w:id="3" w:author="Ericsson User" w:date="2023-05-08T03:40:00Z">
        <w:r w:rsidRPr="00362E13">
          <w:t>5.</w:t>
        </w:r>
        <w:r>
          <w:t>1</w:t>
        </w:r>
        <w:r w:rsidRPr="00362E13">
          <w:t>.</w:t>
        </w:r>
      </w:ins>
      <w:ins w:id="4" w:author="Ericsson User" w:date="2023-05-08T03:57:00Z">
        <w:r w:rsidR="00626AD3">
          <w:t>1</w:t>
        </w:r>
      </w:ins>
      <w:ins w:id="5" w:author="Ericsson User" w:date="2023-05-08T03:40:00Z">
        <w:r w:rsidRPr="00362E13">
          <w:t>.</w:t>
        </w:r>
        <w:r>
          <w:t>x</w:t>
        </w:r>
        <w:r w:rsidRPr="00362E13">
          <w:tab/>
          <w:t>Use Case #</w:t>
        </w:r>
      </w:ins>
      <w:ins w:id="6" w:author="Ericsson User" w:date="2023-05-08T03:56:00Z">
        <w:r w:rsidR="00626AD3">
          <w:t>1</w:t>
        </w:r>
      </w:ins>
      <w:ins w:id="7" w:author="Ericsson User" w:date="2023-05-08T03:40:00Z">
        <w:r>
          <w:t>X:</w:t>
        </w:r>
        <w:r w:rsidRPr="00362E13">
          <w:t xml:space="preserve"> </w:t>
        </w:r>
      </w:ins>
      <w:ins w:id="8" w:author="Ericsson User" w:date="2023-05-08T03:41:00Z">
        <w:r w:rsidR="00635D63">
          <w:t>Used unit</w:t>
        </w:r>
      </w:ins>
      <w:ins w:id="9" w:author="Ericsson User" w:date="2023-05-08T03:40:00Z">
        <w:r>
          <w:rPr>
            <w:lang w:eastAsia="zh-CN"/>
          </w:rPr>
          <w:t xml:space="preserve"> containers for </w:t>
        </w:r>
      </w:ins>
      <w:ins w:id="10" w:author="Ericsson User" w:date="2023-05-08T03:41:00Z">
        <w:r w:rsidR="00635D63">
          <w:rPr>
            <w:lang w:eastAsia="zh-CN"/>
          </w:rPr>
          <w:t>one</w:t>
        </w:r>
      </w:ins>
      <w:ins w:id="11" w:author="Ericsson User" w:date="2023-05-08T03:40:00Z">
        <w:r>
          <w:rPr>
            <w:lang w:eastAsia="zh-CN"/>
          </w:rPr>
          <w:t xml:space="preserve"> rating group</w:t>
        </w:r>
      </w:ins>
      <w:ins w:id="12" w:author="Ericsson User" w:date="2023-05-08T03:41:00Z">
        <w:r w:rsidR="00635D63">
          <w:rPr>
            <w:lang w:eastAsia="zh-CN"/>
          </w:rPr>
          <w:t xml:space="preserve"> split </w:t>
        </w:r>
      </w:ins>
      <w:ins w:id="13" w:author="Ericsson User" w:date="2023-05-08T03:42:00Z">
        <w:r w:rsidR="007D3549">
          <w:rPr>
            <w:lang w:eastAsia="zh-CN"/>
          </w:rPr>
          <w:t xml:space="preserve">over </w:t>
        </w:r>
      </w:ins>
      <w:ins w:id="14" w:author="Ericsson User" w:date="2023-05-08T03:41:00Z">
        <w:r w:rsidR="00635D63">
          <w:rPr>
            <w:lang w:eastAsia="zh-CN"/>
          </w:rPr>
          <w:t>messages</w:t>
        </w:r>
      </w:ins>
    </w:p>
    <w:p w14:paraId="71E45AAA" w14:textId="0D13A225" w:rsidR="00D20389" w:rsidRPr="00362E13" w:rsidRDefault="00D20389" w:rsidP="00D20389">
      <w:pPr>
        <w:rPr>
          <w:ins w:id="15" w:author="Ericsson User" w:date="2023-05-08T03:40:00Z"/>
          <w:lang w:eastAsia="zh-CN"/>
        </w:rPr>
      </w:pPr>
      <w:ins w:id="16" w:author="Ericsson User" w:date="2023-05-08T03:40:00Z">
        <w:r w:rsidRPr="00362E13">
          <w:rPr>
            <w:lang w:eastAsia="zh-CN"/>
          </w:rPr>
          <w:t xml:space="preserve">An operator has </w:t>
        </w:r>
        <w:r>
          <w:rPr>
            <w:lang w:eastAsia="zh-CN"/>
          </w:rPr>
          <w:t>a rating group containing only service</w:t>
        </w:r>
      </w:ins>
      <w:ins w:id="17" w:author="Ericsson User" w:date="2023-05-08T03:42:00Z">
        <w:r w:rsidR="00272479">
          <w:rPr>
            <w:lang w:eastAsia="zh-CN"/>
          </w:rPr>
          <w:t>s</w:t>
        </w:r>
      </w:ins>
      <w:ins w:id="18" w:author="Ericsson User" w:date="2023-05-08T03:40:00Z">
        <w:r>
          <w:rPr>
            <w:lang w:eastAsia="zh-CN"/>
          </w:rPr>
          <w:t xml:space="preserve"> charged online and </w:t>
        </w:r>
      </w:ins>
      <w:ins w:id="19" w:author="Ericsson User" w:date="2023-05-08T03:46:00Z">
        <w:r w:rsidR="001113FA">
          <w:rPr>
            <w:lang w:eastAsia="zh-CN"/>
          </w:rPr>
          <w:t>only s</w:t>
        </w:r>
      </w:ins>
      <w:ins w:id="20" w:author="Ericsson User" w:date="2023-05-08T03:47:00Z">
        <w:r w:rsidR="001113FA">
          <w:rPr>
            <w:lang w:eastAsia="zh-CN"/>
          </w:rPr>
          <w:t xml:space="preserve">et </w:t>
        </w:r>
      </w:ins>
      <w:ins w:id="21" w:author="Ericsson User" w:date="2023-05-08T03:50:00Z">
        <w:r w:rsidR="00D60930">
          <w:rPr>
            <w:lang w:eastAsia="zh-CN"/>
          </w:rPr>
          <w:t>immediate</w:t>
        </w:r>
      </w:ins>
      <w:ins w:id="22" w:author="Ericsson User" w:date="2023-05-08T03:48:00Z">
        <w:r w:rsidR="002216E0">
          <w:rPr>
            <w:lang w:eastAsia="zh-CN"/>
          </w:rPr>
          <w:t xml:space="preserve"> for </w:t>
        </w:r>
        <w:r w:rsidR="0091371D">
          <w:rPr>
            <w:lang w:eastAsia="zh-CN"/>
          </w:rPr>
          <w:t xml:space="preserve">triggers </w:t>
        </w:r>
      </w:ins>
      <w:ins w:id="23" w:author="Ericsson User" w:date="2023-05-08T03:49:00Z">
        <w:r w:rsidR="0054794C">
          <w:rPr>
            <w:lang w:eastAsia="zh-CN"/>
          </w:rPr>
          <w:t xml:space="preserve">relating to quota management </w:t>
        </w:r>
      </w:ins>
      <w:ins w:id="24" w:author="Ericsson User" w:date="2023-05-08T03:50:00Z">
        <w:r w:rsidR="00D60930">
          <w:rPr>
            <w:lang w:eastAsia="zh-CN"/>
          </w:rPr>
          <w:t xml:space="preserve">and volume, all other </w:t>
        </w:r>
      </w:ins>
      <w:ins w:id="25" w:author="Ericsson User" w:date="2023-05-08T03:40:00Z">
        <w:r>
          <w:rPr>
            <w:lang w:eastAsia="zh-CN"/>
          </w:rPr>
          <w:t>triggers for the rating group are set to deferred</w:t>
        </w:r>
      </w:ins>
      <w:ins w:id="26" w:author="Ericsson User" w:date="2023-05-08T03:50:00Z">
        <w:r w:rsidR="001B59FA">
          <w:rPr>
            <w:lang w:eastAsia="zh-CN"/>
          </w:rPr>
          <w:t xml:space="preserve">. This may in some cases result in a case where a </w:t>
        </w:r>
      </w:ins>
      <w:ins w:id="27" w:author="Ericsson User" w:date="2023-05-08T03:51:00Z">
        <w:r w:rsidR="00D64997">
          <w:rPr>
            <w:lang w:eastAsia="zh-CN"/>
          </w:rPr>
          <w:t xml:space="preserve">request will </w:t>
        </w:r>
      </w:ins>
      <w:ins w:id="28" w:author="Ericsson User" w:date="2023-05-08T03:56:00Z">
        <w:r w:rsidR="00E04D0E">
          <w:rPr>
            <w:lang w:eastAsia="zh-CN"/>
          </w:rPr>
          <w:t>be required</w:t>
        </w:r>
      </w:ins>
      <w:ins w:id="29" w:author="Ericsson User" w:date="2023-05-08T03:51:00Z">
        <w:r w:rsidR="00D64997">
          <w:rPr>
            <w:lang w:eastAsia="zh-CN"/>
          </w:rPr>
          <w:t xml:space="preserve"> to be spit over several </w:t>
        </w:r>
      </w:ins>
      <w:ins w:id="30" w:author="Ericsson User" w:date="2023-05-08T03:52:00Z">
        <w:r w:rsidR="00B3439B">
          <w:rPr>
            <w:lang w:eastAsia="zh-CN"/>
          </w:rPr>
          <w:t>charging data requests</w:t>
        </w:r>
      </w:ins>
      <w:ins w:id="31" w:author="Ericsson User" w:date="2023-05-08T04:06:00Z">
        <w:r w:rsidR="000F60B6">
          <w:rPr>
            <w:lang w:eastAsia="zh-CN"/>
          </w:rPr>
          <w:t xml:space="preserve"> e.g., </w:t>
        </w:r>
        <w:r w:rsidR="005F3099">
          <w:rPr>
            <w:lang w:eastAsia="zh-CN"/>
          </w:rPr>
          <w:t xml:space="preserve">when the </w:t>
        </w:r>
      </w:ins>
      <w:ins w:id="32" w:author="Ericsson User" w:date="2023-05-08T04:09:00Z">
        <w:r w:rsidR="008B78DC" w:rsidRPr="008B78DC">
          <w:rPr>
            <w:lang w:eastAsia="zh-CN"/>
          </w:rPr>
          <w:t>payload size of HTTP requests</w:t>
        </w:r>
        <w:r w:rsidR="008B78DC">
          <w:rPr>
            <w:lang w:eastAsia="zh-CN"/>
          </w:rPr>
          <w:t xml:space="preserve"> exceeds the recommended values</w:t>
        </w:r>
      </w:ins>
      <w:ins w:id="33" w:author="Ericsson User" w:date="2023-05-08T03:40:00Z">
        <w:r w:rsidRPr="00362E13">
          <w:rPr>
            <w:lang w:eastAsia="zh-CN"/>
          </w:rPr>
          <w:t>.</w:t>
        </w:r>
      </w:ins>
    </w:p>
    <w:p w14:paraId="620F27B3" w14:textId="77777777" w:rsidR="004060BB" w:rsidRPr="00EE370B" w:rsidRDefault="004060BB" w:rsidP="007438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4" w:name="clause4"/>
            <w:bookmarkEnd w:id="3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05A6" w14:textId="77777777" w:rsidR="00FF0947" w:rsidRDefault="00FF0947">
      <w:r>
        <w:separator/>
      </w:r>
    </w:p>
  </w:endnote>
  <w:endnote w:type="continuationSeparator" w:id="0">
    <w:p w14:paraId="3C2B1D4B" w14:textId="77777777" w:rsidR="00FF0947" w:rsidRDefault="00FF0947">
      <w:r>
        <w:continuationSeparator/>
      </w:r>
    </w:p>
  </w:endnote>
  <w:endnote w:type="continuationNotice" w:id="1">
    <w:p w14:paraId="3C3AF521" w14:textId="77777777" w:rsidR="00FF0947" w:rsidRDefault="00FF09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D381" w14:textId="77777777" w:rsidR="00FF0947" w:rsidRDefault="00FF0947">
      <w:r>
        <w:separator/>
      </w:r>
    </w:p>
  </w:footnote>
  <w:footnote w:type="continuationSeparator" w:id="0">
    <w:p w14:paraId="0F94566E" w14:textId="77777777" w:rsidR="00FF0947" w:rsidRDefault="00FF0947">
      <w:r>
        <w:continuationSeparator/>
      </w:r>
    </w:p>
  </w:footnote>
  <w:footnote w:type="continuationNotice" w:id="1">
    <w:p w14:paraId="3142C366" w14:textId="77777777" w:rsidR="00FF0947" w:rsidRDefault="00FF09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10FC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30E7"/>
    <w:rsid w:val="000C5FD5"/>
    <w:rsid w:val="000D1B5B"/>
    <w:rsid w:val="000E2D74"/>
    <w:rsid w:val="000F5DB9"/>
    <w:rsid w:val="000F60B6"/>
    <w:rsid w:val="0010401F"/>
    <w:rsid w:val="0010413A"/>
    <w:rsid w:val="00110084"/>
    <w:rsid w:val="001113FA"/>
    <w:rsid w:val="00115EB9"/>
    <w:rsid w:val="00123119"/>
    <w:rsid w:val="001319D1"/>
    <w:rsid w:val="001331BE"/>
    <w:rsid w:val="00134287"/>
    <w:rsid w:val="00136567"/>
    <w:rsid w:val="001410DB"/>
    <w:rsid w:val="00155D0B"/>
    <w:rsid w:val="0016187F"/>
    <w:rsid w:val="00163944"/>
    <w:rsid w:val="00173FA3"/>
    <w:rsid w:val="00181067"/>
    <w:rsid w:val="00184B6F"/>
    <w:rsid w:val="001861E5"/>
    <w:rsid w:val="0019272E"/>
    <w:rsid w:val="00193A3A"/>
    <w:rsid w:val="001974D5"/>
    <w:rsid w:val="001A3116"/>
    <w:rsid w:val="001B1652"/>
    <w:rsid w:val="001B16E3"/>
    <w:rsid w:val="001B380A"/>
    <w:rsid w:val="001B5229"/>
    <w:rsid w:val="001B59FA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16E0"/>
    <w:rsid w:val="00224341"/>
    <w:rsid w:val="00226B96"/>
    <w:rsid w:val="00230002"/>
    <w:rsid w:val="00231AA9"/>
    <w:rsid w:val="00242C90"/>
    <w:rsid w:val="00244C9A"/>
    <w:rsid w:val="002454D5"/>
    <w:rsid w:val="00247605"/>
    <w:rsid w:val="00254010"/>
    <w:rsid w:val="00266387"/>
    <w:rsid w:val="00270B45"/>
    <w:rsid w:val="00272479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83A44"/>
    <w:rsid w:val="00392558"/>
    <w:rsid w:val="0039589D"/>
    <w:rsid w:val="003A3588"/>
    <w:rsid w:val="003A58F7"/>
    <w:rsid w:val="003C122B"/>
    <w:rsid w:val="003C2171"/>
    <w:rsid w:val="003C395D"/>
    <w:rsid w:val="003C5A97"/>
    <w:rsid w:val="003D14C5"/>
    <w:rsid w:val="003D6978"/>
    <w:rsid w:val="003D7F9E"/>
    <w:rsid w:val="003E15A5"/>
    <w:rsid w:val="003E2862"/>
    <w:rsid w:val="003E2F52"/>
    <w:rsid w:val="003E53B5"/>
    <w:rsid w:val="003E63BD"/>
    <w:rsid w:val="003F52B2"/>
    <w:rsid w:val="003F5D85"/>
    <w:rsid w:val="004060BB"/>
    <w:rsid w:val="00407A43"/>
    <w:rsid w:val="004222AC"/>
    <w:rsid w:val="00423C36"/>
    <w:rsid w:val="00425171"/>
    <w:rsid w:val="00436937"/>
    <w:rsid w:val="00436D42"/>
    <w:rsid w:val="00440414"/>
    <w:rsid w:val="00446207"/>
    <w:rsid w:val="0045066C"/>
    <w:rsid w:val="0045484C"/>
    <w:rsid w:val="00455625"/>
    <w:rsid w:val="0045565A"/>
    <w:rsid w:val="0045777E"/>
    <w:rsid w:val="0046032D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63D9"/>
    <w:rsid w:val="00502DD9"/>
    <w:rsid w:val="005047E3"/>
    <w:rsid w:val="005112EA"/>
    <w:rsid w:val="00521131"/>
    <w:rsid w:val="005215C7"/>
    <w:rsid w:val="0052283C"/>
    <w:rsid w:val="0053435B"/>
    <w:rsid w:val="005410F6"/>
    <w:rsid w:val="0054794C"/>
    <w:rsid w:val="00554D59"/>
    <w:rsid w:val="00565934"/>
    <w:rsid w:val="00565EF8"/>
    <w:rsid w:val="005664AF"/>
    <w:rsid w:val="00572975"/>
    <w:rsid w:val="005729C4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5F3099"/>
    <w:rsid w:val="00602713"/>
    <w:rsid w:val="00611091"/>
    <w:rsid w:val="00612229"/>
    <w:rsid w:val="00613820"/>
    <w:rsid w:val="00620F37"/>
    <w:rsid w:val="00626AD3"/>
    <w:rsid w:val="00631B0F"/>
    <w:rsid w:val="006320A6"/>
    <w:rsid w:val="00635D63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2E75"/>
    <w:rsid w:val="00754A94"/>
    <w:rsid w:val="00760BB0"/>
    <w:rsid w:val="0076157A"/>
    <w:rsid w:val="00761E35"/>
    <w:rsid w:val="0076345F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B5164"/>
    <w:rsid w:val="007C0A2D"/>
    <w:rsid w:val="007C27B0"/>
    <w:rsid w:val="007C68BD"/>
    <w:rsid w:val="007C70C4"/>
    <w:rsid w:val="007D3549"/>
    <w:rsid w:val="007E1F07"/>
    <w:rsid w:val="007E7AC3"/>
    <w:rsid w:val="007F300B"/>
    <w:rsid w:val="008014C3"/>
    <w:rsid w:val="00804CC8"/>
    <w:rsid w:val="00821FE0"/>
    <w:rsid w:val="008320A5"/>
    <w:rsid w:val="00832C87"/>
    <w:rsid w:val="008413BB"/>
    <w:rsid w:val="00843E9A"/>
    <w:rsid w:val="008458F7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B78DC"/>
    <w:rsid w:val="008C4A05"/>
    <w:rsid w:val="008C681A"/>
    <w:rsid w:val="008D0894"/>
    <w:rsid w:val="008E0070"/>
    <w:rsid w:val="008E38F4"/>
    <w:rsid w:val="008F0CAF"/>
    <w:rsid w:val="008F5F33"/>
    <w:rsid w:val="008F6E31"/>
    <w:rsid w:val="00907E7B"/>
    <w:rsid w:val="00911B19"/>
    <w:rsid w:val="0091371D"/>
    <w:rsid w:val="00915617"/>
    <w:rsid w:val="0092149E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6625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9F2674"/>
    <w:rsid w:val="00A10107"/>
    <w:rsid w:val="00A15C7F"/>
    <w:rsid w:val="00A15F98"/>
    <w:rsid w:val="00A16974"/>
    <w:rsid w:val="00A24087"/>
    <w:rsid w:val="00A2445E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13D0"/>
    <w:rsid w:val="00A82657"/>
    <w:rsid w:val="00A83EF6"/>
    <w:rsid w:val="00A84A94"/>
    <w:rsid w:val="00A86F72"/>
    <w:rsid w:val="00A871B7"/>
    <w:rsid w:val="00A93BD8"/>
    <w:rsid w:val="00A94C15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439B"/>
    <w:rsid w:val="00B350D8"/>
    <w:rsid w:val="00B42262"/>
    <w:rsid w:val="00B52073"/>
    <w:rsid w:val="00B610E5"/>
    <w:rsid w:val="00B634DF"/>
    <w:rsid w:val="00B74F68"/>
    <w:rsid w:val="00B81F35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BF7709"/>
    <w:rsid w:val="00C022E3"/>
    <w:rsid w:val="00C17453"/>
    <w:rsid w:val="00C23B7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14FA"/>
    <w:rsid w:val="00CA4ECB"/>
    <w:rsid w:val="00CA6B1C"/>
    <w:rsid w:val="00CA7D62"/>
    <w:rsid w:val="00CB07A8"/>
    <w:rsid w:val="00CB32B6"/>
    <w:rsid w:val="00CB6275"/>
    <w:rsid w:val="00CB74D2"/>
    <w:rsid w:val="00CD2951"/>
    <w:rsid w:val="00CD4475"/>
    <w:rsid w:val="00CD5261"/>
    <w:rsid w:val="00CD73EA"/>
    <w:rsid w:val="00CE1300"/>
    <w:rsid w:val="00CF073B"/>
    <w:rsid w:val="00CF126D"/>
    <w:rsid w:val="00CF1BE3"/>
    <w:rsid w:val="00CF7D52"/>
    <w:rsid w:val="00D043CB"/>
    <w:rsid w:val="00D10070"/>
    <w:rsid w:val="00D10E8A"/>
    <w:rsid w:val="00D1225C"/>
    <w:rsid w:val="00D20389"/>
    <w:rsid w:val="00D34D02"/>
    <w:rsid w:val="00D3659E"/>
    <w:rsid w:val="00D437FF"/>
    <w:rsid w:val="00D5130C"/>
    <w:rsid w:val="00D54EDD"/>
    <w:rsid w:val="00D6002F"/>
    <w:rsid w:val="00D60930"/>
    <w:rsid w:val="00D60944"/>
    <w:rsid w:val="00D62265"/>
    <w:rsid w:val="00D64299"/>
    <w:rsid w:val="00D64997"/>
    <w:rsid w:val="00D81FFB"/>
    <w:rsid w:val="00D8209A"/>
    <w:rsid w:val="00D8478D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F03C6"/>
    <w:rsid w:val="00DF0E62"/>
    <w:rsid w:val="00DF2C0E"/>
    <w:rsid w:val="00DF34C0"/>
    <w:rsid w:val="00E04D0E"/>
    <w:rsid w:val="00E06FFB"/>
    <w:rsid w:val="00E173A6"/>
    <w:rsid w:val="00E30155"/>
    <w:rsid w:val="00E3398C"/>
    <w:rsid w:val="00E51FA9"/>
    <w:rsid w:val="00E5540B"/>
    <w:rsid w:val="00E62FDD"/>
    <w:rsid w:val="00E6319A"/>
    <w:rsid w:val="00E7418E"/>
    <w:rsid w:val="00E75F85"/>
    <w:rsid w:val="00E80C5B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6C4E"/>
    <w:rsid w:val="00EF7C47"/>
    <w:rsid w:val="00F064E2"/>
    <w:rsid w:val="00F06772"/>
    <w:rsid w:val="00F06F6C"/>
    <w:rsid w:val="00F11905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7A1C"/>
    <w:rsid w:val="00F73128"/>
    <w:rsid w:val="00F75315"/>
    <w:rsid w:val="00F82C5B"/>
    <w:rsid w:val="00F8320E"/>
    <w:rsid w:val="00F8703D"/>
    <w:rsid w:val="00F93C7B"/>
    <w:rsid w:val="00F95E68"/>
    <w:rsid w:val="00F96C25"/>
    <w:rsid w:val="00FA03DA"/>
    <w:rsid w:val="00FC53C4"/>
    <w:rsid w:val="00FD1638"/>
    <w:rsid w:val="00FD3AEA"/>
    <w:rsid w:val="00FD5180"/>
    <w:rsid w:val="00FF0947"/>
    <w:rsid w:val="00FF2175"/>
    <w:rsid w:val="00FF4D59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232</cp:revision>
  <cp:lastPrinted>1899-12-31T23:00:00Z</cp:lastPrinted>
  <dcterms:created xsi:type="dcterms:W3CDTF">2022-04-21T07:29:00Z</dcterms:created>
  <dcterms:modified xsi:type="dcterms:W3CDTF">2023-05-12T13:33:00Z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